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204091</w:t>
      </w:r>
    </w:p>
    <w:p>
      <w:pPr>
        <w:ind w:left="2127" w:hanging="2127"/>
        <w:rPr>
          <w:rFonts w:ascii="Arial" w:hAnsi="Arial"/>
          <w:b/>
          <w:noProof/>
          <w:sz w:val="24"/>
        </w:rPr>
      </w:pPr>
      <w:r>
        <w:rPr>
          <w:rFonts w:ascii="Arial" w:hAnsi="Arial"/>
          <w:b/>
          <w:sz w:val="24"/>
        </w:rPr>
        <w:t>E-Meeting, 19th – 28th Au</w:t>
      </w:r>
      <w:r>
        <w:rPr>
          <w:rFonts w:ascii="Arial" w:hAnsi="Arial"/>
          <w:b/>
          <w:noProof/>
          <w:sz w:val="24"/>
        </w:rPr>
        <w:t>gust 2020</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29.551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0035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16.4.0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rPr>
                <w:rFonts w:hint="eastAsia"/>
                <w:noProof/>
                <w:lang w:eastAsia="zh-CN"/>
              </w:rPr>
              <w:t>Correction</w:t>
            </w:r>
            <w:r>
              <w:rPr>
                <w:noProof/>
                <w:lang w:eastAsia="zh-CN"/>
              </w:rPr>
              <w:t xml:space="preserve"> to the PFD change notification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zh-CN"/>
              </w:rPr>
            </w:pPr>
            <w:r>
              <w:rPr>
                <w:noProof/>
              </w:rPr>
              <w:t>5GS_Ph1-CT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A</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lang w:eastAsia="zh-CN"/>
              </w:rPr>
            </w:pPr>
            <w:r>
              <w:rPr>
                <w:rFonts w:hint="eastAsia"/>
                <w:lang w:eastAsia="zh-CN"/>
              </w:rPr>
              <w:t>A</w:t>
            </w:r>
            <w:r>
              <w:rPr>
                <w:lang w:eastAsia="zh-CN"/>
              </w:rPr>
              <w:t xml:space="preserve">s defined in </w:t>
            </w:r>
            <w:r>
              <w:t>Table 5.5.2.3.1-2, array(PfdChangeNotification) is included in the POST message. But the procedure defined in 4.2.4.2 defines that one PfdChangeNotification data structure is included.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lang w:eastAsia="zh-CN"/>
              </w:rPr>
            </w:pPr>
            <w:r>
              <w:rPr>
                <w:noProof/>
                <w:lang w:eastAsia="zh-CN"/>
              </w:rPr>
              <w:t>Correct the procedure defined in 4.2.4.2.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lang w:eastAsia="zh-CN"/>
              </w:rPr>
            </w:pPr>
            <w:r>
              <w:rPr>
                <w:rFonts w:hint="eastAsia"/>
                <w:noProof/>
                <w:lang w:eastAsia="zh-CN"/>
              </w:rPr>
              <w:t>T</w:t>
            </w:r>
            <w:r>
              <w:rPr>
                <w:noProof/>
                <w:lang w:eastAsia="zh-CN"/>
              </w:rPr>
              <w:t>he specification is no consistent. The PFDF can’t provsion more than one PfdChangeNotification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4.2.4.2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rFonts w:hint="eastAsia"/>
                <w:noProof/>
                <w:lang w:eastAsia="zh-CN"/>
              </w:rPr>
              <w:t>Th</w:t>
            </w:r>
            <w:r>
              <w:rPr>
                <w:noProof/>
                <w:lang w:eastAsia="zh-CN"/>
              </w:rPr>
              <w:t>is CR does not impact the OpenAPI file.</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outlineLvl w:val="0"/>
        <w:rPr>
          <w:b/>
          <w:bCs/>
          <w:noProof/>
        </w:rPr>
      </w:pPr>
      <w:r>
        <w:rPr>
          <w:b/>
          <w:bCs/>
          <w:noProof/>
        </w:rPr>
        <w:lastRenderedPageBreak/>
        <w:t>Additional discussion(if needed):</w:t>
      </w:r>
    </w:p>
    <w:p>
      <w:pPr>
        <w:rPr>
          <w:b/>
          <w:bCs/>
          <w:noProof/>
        </w:rPr>
      </w:pPr>
      <w:r>
        <w:rPr>
          <w:b/>
          <w:bCs/>
          <w:noProof/>
        </w:rPr>
        <w:t>…</w:t>
      </w:r>
    </w:p>
    <w:p>
      <w:pPr>
        <w:outlineLvl w:val="0"/>
        <w:rPr>
          <w:b/>
          <w:bCs/>
          <w:noProof/>
          <w:sz w:val="24"/>
          <w:szCs w:val="24"/>
        </w:rPr>
      </w:pPr>
      <w:r>
        <w:rPr>
          <w:b/>
          <w:bCs/>
          <w:noProof/>
          <w:sz w:val="24"/>
          <w:szCs w:val="24"/>
        </w:rPr>
        <w:t>Proposed changes:</w:t>
      </w:r>
    </w:p>
    <w:p>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pPr>
        <w:pStyle w:val="Heading4"/>
      </w:pPr>
      <w:bookmarkStart w:id="4" w:name="_Toc20395914"/>
      <w:r>
        <w:t>4.2.4.2</w:t>
      </w:r>
      <w:r>
        <w:tab/>
        <w:t>Notification of PFD change</w:t>
      </w:r>
      <w:bookmarkEnd w:id="4"/>
    </w:p>
    <w:p>
      <w:pPr>
        <w:pStyle w:val="TH"/>
        <w:rPr>
          <w:ins w:id="5" w:author="Huawei" w:date="2020-08-10T16:10:00Z"/>
        </w:rPr>
      </w:pPr>
      <w:del w:id="6" w:author="Huawei" w:date="2020-08-10T16:10:00Z">
        <w:r>
          <w:object w:dxaOrig="8655" w:dyaOrig="2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30.65pt" o:ole="">
              <v:imagedata r:id="rId13" o:title=""/>
            </v:shape>
            <o:OLEObject Type="Embed" ProgID="Visio.Drawing.11" ShapeID="_x0000_i1025" DrawAspect="Content" ObjectID="_1660749616" r:id="rId14"/>
          </w:object>
        </w:r>
      </w:del>
    </w:p>
    <w:p>
      <w:pPr>
        <w:pStyle w:val="TH"/>
      </w:pPr>
      <w:ins w:id="7" w:author="Huawei" w:date="2020-08-10T16:10:00Z">
        <w:r>
          <w:object w:dxaOrig="8655" w:dyaOrig="2610">
            <v:shape id="_x0000_i1026" type="#_x0000_t75" style="width:432.75pt;height:129.9pt" o:ole="">
              <v:imagedata r:id="rId15" o:title=""/>
            </v:shape>
            <o:OLEObject Type="Embed" ProgID="Visio.Drawing.11" ShapeID="_x0000_i1026" DrawAspect="Content" ObjectID="_1660749617" r:id="rId16"/>
          </w:object>
        </w:r>
      </w:ins>
    </w:p>
    <w:p>
      <w:pPr>
        <w:pStyle w:val="TF"/>
        <w:rPr>
          <w:lang w:val="en-US" w:eastAsia="zh-CN"/>
        </w:rPr>
      </w:pPr>
      <w:r>
        <w:rPr>
          <w:rFonts w:hint="eastAsia"/>
          <w:lang w:eastAsia="zh-CN"/>
        </w:rPr>
        <w:t>Figure </w:t>
      </w:r>
      <w:r>
        <w:rPr>
          <w:lang w:val="en-US" w:eastAsia="zh-CN"/>
        </w:rPr>
        <w:t>4.2.4.2-1: Notification of PFD change</w:t>
      </w:r>
    </w:p>
    <w:p>
      <w:pPr>
        <w:pStyle w:val="B10"/>
        <w:rPr>
          <w:lang w:eastAsia="zh-CN"/>
        </w:rPr>
      </w:pPr>
      <w:r>
        <w:rPr>
          <w:rFonts w:hint="eastAsia"/>
          <w:lang w:eastAsia="zh-CN"/>
        </w:rPr>
        <w:t>1.</w:t>
      </w:r>
      <w:r>
        <w:rPr>
          <w:lang w:eastAsia="zh-CN"/>
        </w:rPr>
        <w:tab/>
        <w:t xml:space="preserve">The PFDF shall send a POST request to the NF service consumer (i.e. SMF) using the notifyUri provided during creation of the subscription resource as specified in subclause 5.6.2.3. The payload body of the POST request shall contain </w:t>
      </w:r>
      <w:del w:id="8" w:author="Huawei" w:date="2020-08-10T16:10:00Z">
        <w:r>
          <w:rPr>
            <w:lang w:eastAsia="zh-CN"/>
          </w:rPr>
          <w:delText>the</w:delText>
        </w:r>
      </w:del>
      <w:ins w:id="9" w:author="Huawei" w:date="2020-08-10T16:10:00Z">
        <w:r>
          <w:rPr>
            <w:lang w:eastAsia="zh-CN"/>
          </w:rPr>
          <w:t>one or more</w:t>
        </w:r>
      </w:ins>
      <w:r>
        <w:rPr>
          <w:lang w:eastAsia="zh-CN"/>
        </w:rPr>
        <w:t xml:space="preserve"> PfdChangeNotification data structure</w:t>
      </w:r>
      <w:ins w:id="10" w:author="Huawei" w:date="2020-08-10T16:10:00Z">
        <w:r>
          <w:rPr>
            <w:lang w:eastAsia="zh-CN"/>
          </w:rPr>
          <w:t>(s)</w:t>
        </w:r>
      </w:ins>
      <w:r>
        <w:rPr>
          <w:lang w:eastAsia="zh-CN"/>
        </w:rPr>
        <w:t>.</w:t>
      </w:r>
    </w:p>
    <w:p>
      <w:pPr>
        <w:pStyle w:val="B10"/>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pPr>
        <w:pStyle w:val="B2"/>
      </w:pPr>
      <w:r>
        <w:t>-</w:t>
      </w:r>
      <w:r>
        <w:tab/>
        <w:t>"204 No Content" indicating the successful provisioning of all PFDs; or</w:t>
      </w:r>
    </w:p>
    <w:p>
      <w:pPr>
        <w:pStyle w:val="B2"/>
      </w:pPr>
      <w:r>
        <w:rPr>
          <w:lang w:eastAsia="zh-CN"/>
        </w:rPr>
        <w:t>-</w:t>
      </w:r>
      <w:r>
        <w:rPr>
          <w:lang w:eastAsia="zh-CN"/>
        </w:rPr>
        <w:tab/>
        <w:t xml:space="preserve">"200 OK" and the payload body of the response shall contain </w:t>
      </w:r>
      <w:r>
        <w:t>"</w:t>
      </w:r>
      <w:r>
        <w:rPr>
          <w:lang w:eastAsia="zh-CN"/>
        </w:rPr>
        <w:t>PfdChangeReport</w:t>
      </w:r>
      <w:r>
        <w:t xml:space="preserve">" </w:t>
      </w:r>
      <w:r>
        <w:rPr>
          <w:lang w:eastAsia="zh-CN"/>
        </w:rPr>
        <w:t xml:space="preserve">data structure </w:t>
      </w:r>
      <w:r>
        <w:t>with detailed information of failed application(s)</w:t>
      </w:r>
      <w:r>
        <w:rPr>
          <w:lang w:eastAsia="zh-CN"/>
        </w:rPr>
        <w:t>.</w:t>
      </w:r>
    </w:p>
    <w:p>
      <w:pPr>
        <w:pStyle w:val="B10"/>
        <w:rPr>
          <w:lang w:eastAsia="zh-CN"/>
        </w:rPr>
      </w:pPr>
      <w:r>
        <w:tab/>
      </w:r>
      <w:r>
        <w:rPr>
          <w:rFonts w:hint="eastAsia"/>
          <w:lang w:eastAsia="zh-CN"/>
        </w:rPr>
        <w:t xml:space="preserve">Otherwise, </w:t>
      </w:r>
      <w:r>
        <w:t>one of the HTTP status code listed in table 5.5.2.3.1-3 shall be returned</w:t>
      </w:r>
      <w:r>
        <w:rPr>
          <w:lang w:val="en-US" w:eastAsia="zh-CN"/>
        </w:rPr>
        <w:t>.</w:t>
      </w:r>
    </w:p>
    <w:p>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pPr>
        <w:rPr>
          <w:noProof/>
        </w:rPr>
      </w:pPr>
    </w:p>
    <w:sectPr>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6"/>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1"/>
  </w:num>
  <w:num w:numId="11">
    <w:abstractNumId w:val="5"/>
  </w:num>
  <w:num w:numId="12">
    <w:abstractNumId w:val="32"/>
  </w:num>
  <w:num w:numId="13">
    <w:abstractNumId w:val="6"/>
  </w:num>
  <w:num w:numId="14">
    <w:abstractNumId w:val="2"/>
  </w:num>
  <w:num w:numId="15">
    <w:abstractNumId w:val="39"/>
  </w:num>
  <w:num w:numId="16">
    <w:abstractNumId w:val="17"/>
  </w:num>
  <w:num w:numId="17">
    <w:abstractNumId w:val="3"/>
  </w:num>
  <w:num w:numId="18">
    <w:abstractNumId w:val="13"/>
  </w:num>
  <w:num w:numId="19">
    <w:abstractNumId w:val="11"/>
  </w:num>
  <w:num w:numId="20">
    <w:abstractNumId w:val="38"/>
  </w:num>
  <w:num w:numId="21">
    <w:abstractNumId w:val="42"/>
  </w:num>
  <w:num w:numId="22">
    <w:abstractNumId w:val="40"/>
  </w:num>
  <w:num w:numId="23">
    <w:abstractNumId w:val="20"/>
  </w:num>
  <w:num w:numId="24">
    <w:abstractNumId w:val="7"/>
  </w:num>
  <w:num w:numId="25">
    <w:abstractNumId w:val="9"/>
  </w:num>
  <w:num w:numId="26">
    <w:abstractNumId w:val="23"/>
  </w:num>
  <w:num w:numId="27">
    <w:abstractNumId w:val="4"/>
  </w:num>
  <w:num w:numId="28">
    <w:abstractNumId w:val="37"/>
  </w:num>
  <w:num w:numId="29">
    <w:abstractNumId w:val="25"/>
  </w:num>
  <w:num w:numId="30">
    <w:abstractNumId w:val="15"/>
  </w:num>
  <w:num w:numId="31">
    <w:abstractNumId w:val="35"/>
  </w:num>
  <w:num w:numId="32">
    <w:abstractNumId w:val="10"/>
  </w:num>
  <w:num w:numId="33">
    <w:abstractNumId w:val="43"/>
  </w:num>
  <w:num w:numId="34">
    <w:abstractNumId w:val="26"/>
  </w:num>
  <w:num w:numId="35">
    <w:abstractNumId w:val="29"/>
  </w:num>
  <w:num w:numId="36">
    <w:abstractNumId w:val="30"/>
  </w:num>
  <w:num w:numId="37">
    <w:abstractNumId w:val="21"/>
  </w:num>
  <w:num w:numId="38">
    <w:abstractNumId w:val="12"/>
  </w:num>
  <w:num w:numId="39">
    <w:abstractNumId w:val="14"/>
  </w:num>
  <w:num w:numId="40">
    <w:abstractNumId w:val="22"/>
  </w:num>
  <w:num w:numId="41">
    <w:abstractNumId w:val="8"/>
  </w:num>
  <w:num w:numId="42">
    <w:abstractNumId w:val="34"/>
  </w:num>
  <w:num w:numId="43">
    <w:abstractNumId w:val="33"/>
  </w:num>
  <w:num w:numId="44">
    <w:abstractNumId w:val="16"/>
  </w:num>
  <w:num w:numId="45">
    <w:abstractNumId w:val="27"/>
  </w:num>
  <w:num w:numId="46">
    <w:abstractNumId w:val="28"/>
  </w:num>
  <w:num w:numId="4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FChar">
    <w:name w:val="TF Char"/>
    <w:link w:val="TF"/>
    <w:rPr>
      <w:rFonts w:ascii="Arial" w:hAnsi="Arial"/>
      <w:b/>
      <w:lang w:val="en-GB" w:eastAsia="en-US"/>
    </w:rPr>
  </w:style>
  <w:style w:type="character" w:customStyle="1" w:styleId="TANChar">
    <w:name w:val="TAN Char"/>
    <w:link w:val="TAN"/>
    <w:rPr>
      <w:rFonts w:ascii="Arial" w:hAnsi="Arial"/>
      <w:sz w:val="18"/>
      <w:lang w:val="en-GB" w:eastAsia="en-US"/>
    </w:rPr>
  </w:style>
  <w:style w:type="character" w:customStyle="1" w:styleId="PLChar">
    <w:name w:val="PL Char"/>
    <w:link w:val="PL"/>
    <w:rPr>
      <w:rFonts w:ascii="Courier New" w:hAnsi="Courier New"/>
      <w:noProof/>
      <w:sz w:val="16"/>
      <w:lang w:val="en-GB" w:eastAsia="en-US"/>
    </w:rPr>
  </w:style>
  <w:style w:type="character" w:customStyle="1" w:styleId="B1Char">
    <w:name w:val="B1 Char"/>
    <w:link w:val="B10"/>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Pr>
      <w:rFonts w:ascii="Times New Roman" w:hAnsi="Times New Roman"/>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table" w:styleId="TableGrid">
    <w:name w:val="Table Grid"/>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rFonts w:ascii="Times New Roman" w:eastAsia="SimSun" w:hAnsi="Times New Roman"/>
      <w:lang w:val="en-GB" w:eastAsia="en-US"/>
    </w:rPr>
  </w:style>
  <w:style w:type="character" w:customStyle="1" w:styleId="EditorsNoteZchn">
    <w:name w:val="Editor's Note Zchn"/>
    <w:rPr>
      <w:rFonts w:ascii="Times New Roman" w:hAnsi="Times New Roman"/>
      <w:color w:val="FF0000"/>
      <w:lang w:val="en-GB"/>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paragraph" w:styleId="ListParagraph">
    <w:name w:val="List Paragraph"/>
    <w:basedOn w:val="Normal"/>
    <w:uiPriority w:val="34"/>
    <w:qFormat/>
    <w:pPr>
      <w:ind w:firstLineChars="200" w:firstLine="420"/>
    </w:pPr>
    <w:rPr>
      <w:rFonts w:eastAsia="SimSun"/>
    </w:rPr>
  </w:style>
  <w:style w:type="character" w:styleId="Strong">
    <w:name w:val="Strong"/>
    <w:qFormat/>
    <w:rPr>
      <w:b/>
      <w:bCs/>
    </w:rPr>
  </w:style>
  <w:style w:type="character" w:customStyle="1" w:styleId="TAHCar">
    <w:name w:val="TAH Car"/>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A8685-0B8A-4060-9CC0-475F46A94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429</Words>
  <Characters>2446</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5</cp:revision>
  <cp:lastPrinted>1900-01-01T08:00:00Z</cp:lastPrinted>
  <dcterms:created xsi:type="dcterms:W3CDTF">2020-08-10T08:16:00Z</dcterms:created>
  <dcterms:modified xsi:type="dcterms:W3CDTF">2020-09-04T16:34:00Z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(3)pfiMK75xa2hsbBuvbsBaF5oxUehSxPCsAC0xZBZeyMZB477JHRXN3Gk6Mcw3h5CrtLNVbqJ1
Fsxx9Uqvx9YDmt6oICUPZKnZxKuvATA3BDGnpBJFW+43TXUUvrdg5jdS8rNsjGpTtUpyRCht
Q5bp4WHaueCpLUm82xw/7kJR8y9TfC4RZ3Y5seGAkApy9sAiuOszoPhaQzSreXAsRzzwmxfY
gd4UOmLKY2vWkl+g5v</vt:lpwstr>
  </property>
  <property fmtid="{D5CDD505-2E9C-101B-9397-08002B2CF9AE}" pid="22" name="_2015_ms_pID_7253431">
    <vt:lpwstr>eOAH+a1rvGz3kXjUVKBmFDy7z6UXspU6Pqwzg8TlAuWtBrUiq7kX0X
V6PQ829c9SKVJpS4DIyMV1YEKuqur5H6280Bg8CPXreM6WBhkZ6VRbwiMMbnjr/ycmRfXZGe
Z0BdVhA4aUxVEEbGfuQ3mnNDSzifqaa74NPlL1BZx4kPhiz6QE1ETPA1oAB+nKsWVvMQkbIw
FVwbhnBPc1udfp/ZMfsrdPUUWLhPTOe9rIfq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